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6FF376C7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A32DB">
        <w:rPr>
          <w:rFonts w:eastAsia="Arial Unicode MS" w:cs="Arial"/>
          <w:bCs/>
          <w:sz w:val="24"/>
        </w:rPr>
        <w:t>16</w:t>
      </w:r>
      <w:r w:rsidR="00C837E2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</w:t>
      </w:r>
      <w:r w:rsidR="00C837E2" w:rsidRPr="006C6B84">
        <w:rPr>
          <w:rFonts w:eastAsia="Arial Unicode MS" w:cs="Arial"/>
          <w:bCs/>
          <w:sz w:val="24"/>
        </w:rPr>
        <w:t>2</w:t>
      </w:r>
      <w:r w:rsidR="00C837E2">
        <w:rPr>
          <w:rFonts w:eastAsia="Arial Unicode MS" w:cs="Arial"/>
          <w:bCs/>
          <w:sz w:val="24"/>
        </w:rPr>
        <w:t>4</w:t>
      </w:r>
      <w:r w:rsidR="00C837E2" w:rsidRPr="006C6B84">
        <w:rPr>
          <w:rFonts w:eastAsia="Arial Unicode MS" w:cs="Arial"/>
          <w:bCs/>
          <w:sz w:val="24"/>
        </w:rPr>
        <w:t>0</w:t>
      </w:r>
      <w:r w:rsidR="00151687">
        <w:rPr>
          <w:rFonts w:eastAsia="Arial Unicode MS" w:cs="Arial"/>
          <w:bCs/>
          <w:sz w:val="24"/>
        </w:rPr>
        <w:t>682</w:t>
      </w:r>
      <w:r w:rsidR="00A52B24">
        <w:rPr>
          <w:rFonts w:eastAsia="Arial Unicode MS" w:cs="Arial"/>
          <w:bCs/>
          <w:sz w:val="24"/>
        </w:rPr>
        <w:t>7</w:t>
      </w:r>
    </w:p>
    <w:p w14:paraId="03EC003B" w14:textId="2358C8F4" w:rsidR="00602CFF" w:rsidRPr="00602CFF" w:rsidRDefault="00C837E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Hlk91755148"/>
      <w:bookmarkStart w:id="1" w:name="_Hlk92114058"/>
      <w:r>
        <w:rPr>
          <w:rFonts w:cs="Arial"/>
          <w:bCs/>
          <w:sz w:val="24"/>
        </w:rPr>
        <w:t>Jeju, Korea, May 27 – May 31, 2024</w:t>
      </w:r>
      <w:bookmarkEnd w:id="0"/>
      <w:bookmarkEnd w:id="1"/>
      <w:r w:rsidR="00E4116B" w:rsidRPr="00570DCC">
        <w:rPr>
          <w:rFonts w:cs="Arial"/>
          <w:sz w:val="24"/>
        </w:rPr>
        <w:t xml:space="preserve">   </w:t>
      </w:r>
      <w:r w:rsidR="00E4116B">
        <w:rPr>
          <w:rFonts w:cs="Arial"/>
          <w:sz w:val="24"/>
        </w:rPr>
        <w:t xml:space="preserve">          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Pr="00C837E2">
        <w:rPr>
          <w:rFonts w:eastAsia="Arial Unicode MS" w:cs="Arial"/>
          <w:bCs/>
        </w:rPr>
        <w:t>S2-240</w:t>
      </w:r>
      <w:r w:rsidR="00626C79">
        <w:rPr>
          <w:rFonts w:eastAsia="Arial Unicode MS" w:cs="Arial"/>
          <w:bCs/>
        </w:rPr>
        <w:t>xxxx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0BA4D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95EA5">
        <w:rPr>
          <w:rFonts w:ascii="Arial" w:hAnsi="Arial" w:cs="Arial"/>
          <w:b/>
        </w:rPr>
        <w:t>Apple</w:t>
      </w:r>
    </w:p>
    <w:p w14:paraId="235C4A53" w14:textId="03A403F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6C79">
        <w:rPr>
          <w:rFonts w:ascii="Arial" w:hAnsi="Arial" w:cs="Arial"/>
          <w:b/>
        </w:rPr>
        <w:t xml:space="preserve">Interim </w:t>
      </w:r>
      <w:r w:rsidR="00E36B00" w:rsidRPr="00E36B00">
        <w:rPr>
          <w:rFonts w:ascii="Arial" w:hAnsi="Arial" w:cs="Arial"/>
          <w:b/>
          <w:lang w:val="en-US"/>
        </w:rPr>
        <w:t>Conclusion for KI#</w:t>
      </w:r>
      <w:r w:rsidR="00626C79">
        <w:rPr>
          <w:rFonts w:ascii="Arial" w:hAnsi="Arial" w:cs="Arial"/>
          <w:b/>
          <w:lang w:val="en-US"/>
        </w:rPr>
        <w:t>1</w:t>
      </w:r>
      <w:r w:rsidR="00E36B00" w:rsidRPr="00E36B00">
        <w:rPr>
          <w:rFonts w:ascii="Arial" w:hAnsi="Arial" w:cs="Arial"/>
          <w:b/>
          <w:lang w:val="en-US"/>
        </w:rPr>
        <w:t>.</w:t>
      </w:r>
      <w:r w:rsidR="00A52B24">
        <w:rPr>
          <w:rFonts w:ascii="Arial" w:hAnsi="Arial" w:cs="Arial"/>
          <w:b/>
          <w:lang w:val="en-US"/>
        </w:rPr>
        <w:t>4</w:t>
      </w:r>
      <w:r w:rsidR="005662C4">
        <w:rPr>
          <w:rFonts w:ascii="Arial" w:hAnsi="Arial" w:cs="Arial"/>
          <w:b/>
        </w:rPr>
        <w:t xml:space="preserve"> 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DB92CD8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C24A45">
        <w:rPr>
          <w:rFonts w:ascii="Arial" w:hAnsi="Arial" w:cs="Arial"/>
          <w:b/>
        </w:rPr>
        <w:t>13</w:t>
      </w:r>
    </w:p>
    <w:p w14:paraId="3F7B9FA5" w14:textId="7FB3EE3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A32DB">
        <w:rPr>
          <w:rFonts w:ascii="Arial" w:hAnsi="Arial" w:cs="Arial"/>
          <w:b/>
        </w:rPr>
        <w:t>FS_MASSS</w:t>
      </w:r>
      <w:r w:rsidR="00C24A45">
        <w:rPr>
          <w:rFonts w:ascii="Arial" w:hAnsi="Arial" w:cs="Arial"/>
          <w:b/>
        </w:rPr>
        <w:t xml:space="preserve"> </w:t>
      </w:r>
      <w:r w:rsidR="003A32DB">
        <w:rPr>
          <w:rFonts w:ascii="Arial" w:hAnsi="Arial" w:cs="Arial"/>
          <w:b/>
        </w:rPr>
        <w:t>/</w:t>
      </w:r>
      <w:r w:rsidR="00C24A45">
        <w:rPr>
          <w:rFonts w:ascii="Arial" w:hAnsi="Arial" w:cs="Arial"/>
          <w:b/>
        </w:rPr>
        <w:t xml:space="preserve"> R</w:t>
      </w:r>
      <w:r w:rsidR="003A32DB">
        <w:rPr>
          <w:rFonts w:ascii="Arial" w:hAnsi="Arial" w:cs="Arial"/>
          <w:b/>
        </w:rPr>
        <w:t>el</w:t>
      </w:r>
      <w:r w:rsidR="00C24A45">
        <w:rPr>
          <w:rFonts w:ascii="Arial" w:hAnsi="Arial" w:cs="Arial"/>
          <w:b/>
        </w:rPr>
        <w:t>-</w:t>
      </w:r>
      <w:r w:rsidR="003A32DB">
        <w:rPr>
          <w:rFonts w:ascii="Arial" w:hAnsi="Arial" w:cs="Arial"/>
          <w:b/>
        </w:rPr>
        <w:t>19</w:t>
      </w:r>
    </w:p>
    <w:p w14:paraId="04A85BCE" w14:textId="655DB94C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32DB">
        <w:rPr>
          <w:rFonts w:ascii="Arial" w:hAnsi="Arial" w:cs="Arial"/>
          <w:i/>
        </w:rPr>
        <w:t xml:space="preserve"> </w:t>
      </w:r>
      <w:r w:rsidR="006B301A">
        <w:rPr>
          <w:rFonts w:ascii="Arial" w:hAnsi="Arial" w:cs="Arial"/>
          <w:i/>
        </w:rPr>
        <w:t xml:space="preserve">this contribution proposes </w:t>
      </w:r>
      <w:r w:rsidR="00626C79">
        <w:rPr>
          <w:rFonts w:ascii="Arial" w:hAnsi="Arial" w:cs="Arial"/>
          <w:i/>
        </w:rPr>
        <w:t xml:space="preserve">interim </w:t>
      </w:r>
      <w:r w:rsidR="009A3ABF">
        <w:rPr>
          <w:rFonts w:ascii="Arial" w:hAnsi="Arial" w:cs="Arial"/>
          <w:i/>
        </w:rPr>
        <w:t>conclusion for KI#</w:t>
      </w:r>
      <w:r w:rsidR="00626C79">
        <w:rPr>
          <w:rFonts w:ascii="Arial" w:hAnsi="Arial" w:cs="Arial"/>
          <w:i/>
        </w:rPr>
        <w:t>1</w:t>
      </w:r>
      <w:r w:rsidR="009A3ABF">
        <w:rPr>
          <w:rFonts w:ascii="Arial" w:hAnsi="Arial" w:cs="Arial"/>
          <w:i/>
        </w:rPr>
        <w:t>.</w:t>
      </w:r>
      <w:r w:rsidR="00A52B24">
        <w:rPr>
          <w:rFonts w:ascii="Arial" w:hAnsi="Arial" w:cs="Arial"/>
          <w:i/>
        </w:rPr>
        <w:t>4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7A906580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795EA5">
        <w:rPr>
          <w:noProof/>
          <w:lang w:eastAsia="ko-KR"/>
        </w:rPr>
        <w:t>Introduction</w:t>
      </w:r>
    </w:p>
    <w:p w14:paraId="7E4A8823" w14:textId="5D8F7BA5" w:rsidR="00AC36CF" w:rsidRDefault="006B301A" w:rsidP="00615521">
      <w:pPr>
        <w:rPr>
          <w:lang w:eastAsia="ko-KR"/>
        </w:rPr>
      </w:pPr>
      <w:r>
        <w:rPr>
          <w:lang w:eastAsia="ko-KR"/>
        </w:rPr>
        <w:t>T</w:t>
      </w:r>
      <w:r w:rsidRPr="006B301A">
        <w:rPr>
          <w:lang w:eastAsia="ko-KR"/>
        </w:rPr>
        <w:t xml:space="preserve">his contribution proposes </w:t>
      </w:r>
      <w:r w:rsidR="00626C79">
        <w:rPr>
          <w:lang w:eastAsia="ko-KR"/>
        </w:rPr>
        <w:t xml:space="preserve">interim </w:t>
      </w:r>
      <w:r w:rsidR="005503CB" w:rsidRPr="005503CB">
        <w:rPr>
          <w:iCs/>
          <w:lang w:eastAsia="ko-KR"/>
        </w:rPr>
        <w:t>conclusion for KI#</w:t>
      </w:r>
      <w:r w:rsidR="00626C79">
        <w:rPr>
          <w:iCs/>
          <w:lang w:eastAsia="ko-KR"/>
        </w:rPr>
        <w:t>1</w:t>
      </w:r>
      <w:r w:rsidR="005503CB" w:rsidRPr="005503CB">
        <w:rPr>
          <w:iCs/>
          <w:lang w:eastAsia="ko-KR"/>
        </w:rPr>
        <w:t>.</w:t>
      </w:r>
      <w:r w:rsidR="00A52B24">
        <w:rPr>
          <w:iCs/>
          <w:lang w:eastAsia="ko-KR"/>
        </w:rPr>
        <w:t>4</w:t>
      </w:r>
      <w:r w:rsidR="00626C79">
        <w:rPr>
          <w:lang w:eastAsia="ko-KR"/>
        </w:rPr>
        <w:t xml:space="preserve"> based on NMW discussion report in S2-2406791.</w:t>
      </w:r>
    </w:p>
    <w:p w14:paraId="61C5FDB3" w14:textId="285BF1B8" w:rsidR="00F2700C" w:rsidRPr="00165BA6" w:rsidRDefault="006B301A" w:rsidP="00465C0D">
      <w:pPr>
        <w:pStyle w:val="Heading1"/>
        <w:rPr>
          <w:lang w:eastAsia="ko-KR"/>
        </w:rPr>
      </w:pPr>
      <w:r w:rsidRPr="00165BA6">
        <w:rPr>
          <w:lang w:eastAsia="ko-KR"/>
        </w:rPr>
        <w:t>2</w:t>
      </w:r>
      <w:r w:rsidR="00B64054" w:rsidRPr="00165BA6">
        <w:rPr>
          <w:lang w:eastAsia="ko-KR"/>
        </w:rPr>
        <w:t>.</w:t>
      </w:r>
      <w:r w:rsidR="00B64054" w:rsidRPr="00165BA6">
        <w:rPr>
          <w:lang w:eastAsia="ko-KR"/>
        </w:rPr>
        <w:tab/>
      </w:r>
      <w:r w:rsidR="003B3600" w:rsidRPr="00165BA6">
        <w:rPr>
          <w:lang w:eastAsia="ko-KR"/>
        </w:rPr>
        <w:t>P</w:t>
      </w:r>
      <w:r w:rsidR="000B78CB" w:rsidRPr="00165BA6">
        <w:rPr>
          <w:lang w:eastAsia="ko-KR"/>
        </w:rPr>
        <w:t>roposal</w:t>
      </w:r>
    </w:p>
    <w:p w14:paraId="03A2AEE5" w14:textId="2598E415" w:rsidR="006D24C0" w:rsidRPr="00165BA6" w:rsidRDefault="005C616C" w:rsidP="00465C0D">
      <w:pPr>
        <w:jc w:val="left"/>
        <w:rPr>
          <w:lang w:eastAsia="ko-KR"/>
        </w:rPr>
      </w:pPr>
      <w:r w:rsidRPr="00165BA6">
        <w:rPr>
          <w:lang w:eastAsia="ko-KR"/>
        </w:rPr>
        <w:t>I</w:t>
      </w:r>
      <w:r w:rsidR="00256845" w:rsidRPr="00165BA6">
        <w:rPr>
          <w:lang w:eastAsia="ko-KR"/>
        </w:rPr>
        <w:t xml:space="preserve">t is proposed to </w:t>
      </w:r>
      <w:r w:rsidR="006D24C0" w:rsidRPr="00165BA6">
        <w:rPr>
          <w:lang w:eastAsia="ko-KR"/>
        </w:rPr>
        <w:t>agree the following changes vs. T</w:t>
      </w:r>
      <w:r w:rsidR="00716492" w:rsidRPr="00165BA6">
        <w:rPr>
          <w:lang w:eastAsia="ko-KR"/>
        </w:rPr>
        <w:t>R</w:t>
      </w:r>
      <w:r w:rsidR="006D24C0" w:rsidRPr="00165BA6">
        <w:rPr>
          <w:lang w:eastAsia="ko-KR"/>
        </w:rPr>
        <w:t xml:space="preserve"> 23.</w:t>
      </w:r>
      <w:r w:rsidR="000318AD" w:rsidRPr="00165BA6">
        <w:rPr>
          <w:lang w:eastAsia="ko-KR"/>
        </w:rPr>
        <w:t>700-</w:t>
      </w:r>
      <w:r w:rsidR="00E718A8" w:rsidRPr="00165BA6">
        <w:rPr>
          <w:lang w:eastAsia="ko-KR"/>
        </w:rPr>
        <w:t>54</w:t>
      </w:r>
      <w:r w:rsidR="0054362B" w:rsidRPr="00165BA6">
        <w:rPr>
          <w:lang w:eastAsia="ko-KR"/>
        </w:rPr>
        <w:t xml:space="preserve"> v0.</w:t>
      </w:r>
      <w:r w:rsidR="00165BA6">
        <w:rPr>
          <w:lang w:eastAsia="ko-KR"/>
        </w:rPr>
        <w:t>3</w:t>
      </w:r>
      <w:r w:rsidR="0054362B" w:rsidRPr="00165BA6">
        <w:rPr>
          <w:lang w:eastAsia="ko-KR"/>
        </w:rPr>
        <w:t>.0:</w:t>
      </w:r>
    </w:p>
    <w:p w14:paraId="131C4C21" w14:textId="7A72EA57" w:rsidR="004C1AA8" w:rsidRPr="00165BA6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Hlk67396857"/>
      <w:r w:rsidRPr="00165BA6">
        <w:rPr>
          <w:rFonts w:ascii="Arial" w:hAnsi="Arial" w:cs="Arial"/>
          <w:color w:val="FFFFFF"/>
          <w:sz w:val="36"/>
          <w:szCs w:val="36"/>
          <w:lang w:eastAsia="ko-KR"/>
        </w:rPr>
        <w:t>&gt;&gt;&gt;&gt;</w:t>
      </w:r>
      <w:r w:rsidR="0027052E" w:rsidRPr="00165BA6">
        <w:rPr>
          <w:rFonts w:ascii="Arial" w:hAnsi="Arial" w:cs="Arial"/>
          <w:color w:val="FFFFFF"/>
          <w:sz w:val="36"/>
          <w:szCs w:val="36"/>
          <w:lang w:eastAsia="ko-KR"/>
        </w:rPr>
        <w:t>BEGINNING OF</w:t>
      </w:r>
      <w:r w:rsidRPr="00165BA6">
        <w:rPr>
          <w:rFonts w:ascii="Arial" w:hAnsi="Arial" w:cs="Arial"/>
          <w:color w:val="FFFFFF"/>
          <w:sz w:val="36"/>
          <w:szCs w:val="36"/>
          <w:lang w:eastAsia="ko-KR"/>
        </w:rPr>
        <w:t xml:space="preserve"> CHANGES</w:t>
      </w:r>
      <w:r w:rsidR="00FF7297" w:rsidRPr="00165BA6">
        <w:rPr>
          <w:rFonts w:ascii="Arial" w:hAnsi="Arial" w:cs="Arial"/>
          <w:color w:val="FFFFFF"/>
          <w:sz w:val="36"/>
          <w:szCs w:val="36"/>
          <w:lang w:eastAsia="ko-KR"/>
        </w:rPr>
        <w:t xml:space="preserve"> </w:t>
      </w:r>
      <w:r w:rsidRPr="00165BA6">
        <w:rPr>
          <w:rFonts w:ascii="Arial" w:hAnsi="Arial" w:cs="Arial"/>
          <w:color w:val="FFFFFF"/>
          <w:sz w:val="36"/>
          <w:szCs w:val="36"/>
          <w:lang w:eastAsia="ko-KR"/>
        </w:rPr>
        <w:t>&lt;&lt;&lt;&lt;</w:t>
      </w:r>
    </w:p>
    <w:p w14:paraId="22AB2C39" w14:textId="4E103800" w:rsidR="00626C79" w:rsidRDefault="00626C79" w:rsidP="00626C79">
      <w:pPr>
        <w:pStyle w:val="Heading2"/>
      </w:pPr>
      <w:bookmarkStart w:id="3" w:name="_Toc164918929"/>
      <w:bookmarkEnd w:id="2"/>
      <w:r>
        <w:rPr>
          <w:lang w:eastAsia="zh-CN"/>
        </w:rPr>
        <w:t>8.1</w:t>
      </w:r>
      <w:r w:rsidRPr="005A2371">
        <w:rPr>
          <w:lang w:eastAsia="zh-CN"/>
        </w:rPr>
        <w:tab/>
      </w:r>
      <w:r w:rsidRPr="005A2371">
        <w:t>Conclusions</w:t>
      </w:r>
      <w:r>
        <w:t xml:space="preserve"> for </w:t>
      </w:r>
      <w:proofErr w:type="spellStart"/>
      <w:r>
        <w:t>DualSteer</w:t>
      </w:r>
      <w:bookmarkEnd w:id="3"/>
      <w:proofErr w:type="spellEnd"/>
    </w:p>
    <w:p w14:paraId="1BCC547C" w14:textId="514DFCB1" w:rsidR="00626C79" w:rsidDel="00626C79" w:rsidRDefault="00626C79" w:rsidP="00626C79">
      <w:pPr>
        <w:pStyle w:val="EditorsNote"/>
        <w:rPr>
          <w:del w:id="4" w:author="Krisztian Kiss, Apple" w:date="2024-05-17T19:11:00Z"/>
          <w:lang w:val="en-US"/>
        </w:rPr>
      </w:pPr>
      <w:del w:id="5" w:author="Krisztian Kiss, Apple" w:date="2024-05-17T19:11:00Z">
        <w:r w:rsidDel="00626C79">
          <w:delText>Editor's note:</w:delText>
        </w:r>
        <w:r w:rsidRPr="005A2371" w:rsidDel="00626C79">
          <w:tab/>
          <w:delText>This clause will list conclusions that ha</w:delText>
        </w:r>
        <w:r w:rsidDel="00626C79">
          <w:delText>ve</w:delText>
        </w:r>
        <w:r w:rsidRPr="005A2371" w:rsidDel="00626C79">
          <w:delText xml:space="preserve"> been agreed during the course of the study item activities</w:delText>
        </w:r>
        <w:r w:rsidDel="00626C79">
          <w:delText xml:space="preserve"> for DualSteer</w:delText>
        </w:r>
        <w:r w:rsidRPr="005A2371" w:rsidDel="00626C79">
          <w:rPr>
            <w:lang w:val="en-US"/>
          </w:rPr>
          <w:delText>.</w:delText>
        </w:r>
      </w:del>
    </w:p>
    <w:p w14:paraId="65D5E349" w14:textId="337BAB71" w:rsidR="00626C79" w:rsidRDefault="00626C79" w:rsidP="00626C79">
      <w:pPr>
        <w:pStyle w:val="Heading2"/>
        <w:rPr>
          <w:ins w:id="6" w:author="Krisztian Kiss, Apple" w:date="2024-05-17T19:11:00Z"/>
          <w:lang w:eastAsia="ko-KR"/>
        </w:rPr>
      </w:pPr>
      <w:ins w:id="7" w:author="Krisztian Kiss, Apple" w:date="2024-05-17T19:11:00Z">
        <w:r>
          <w:rPr>
            <w:lang w:eastAsia="ko-KR"/>
          </w:rPr>
          <w:t xml:space="preserve">2.1 </w:t>
        </w:r>
        <w:r>
          <w:rPr>
            <w:lang w:eastAsia="ko-KR"/>
          </w:rPr>
          <w:tab/>
        </w:r>
        <w:r>
          <w:rPr>
            <w:lang w:eastAsia="ko-KR"/>
          </w:rPr>
          <w:t xml:space="preserve">Interim </w:t>
        </w:r>
        <w:r>
          <w:rPr>
            <w:lang w:eastAsia="ko-KR"/>
          </w:rPr>
          <w:t xml:space="preserve">Conclusions </w:t>
        </w:r>
        <w:r>
          <w:rPr>
            <w:lang w:eastAsia="ko-KR"/>
          </w:rPr>
          <w:t>for</w:t>
        </w:r>
        <w:r>
          <w:rPr>
            <w:lang w:eastAsia="ko-KR"/>
          </w:rPr>
          <w:t xml:space="preserve"> KI#1.</w:t>
        </w:r>
      </w:ins>
      <w:ins w:id="8" w:author="Krisztian Kiss, Apple" w:date="2024-05-17T19:24:00Z">
        <w:r w:rsidR="00A52B24">
          <w:rPr>
            <w:lang w:eastAsia="ko-KR"/>
          </w:rPr>
          <w:t>4</w:t>
        </w:r>
      </w:ins>
    </w:p>
    <w:p w14:paraId="42218953" w14:textId="77777777" w:rsidR="00A52B24" w:rsidRDefault="00626C79" w:rsidP="00A52B24">
      <w:pPr>
        <w:pStyle w:val="B1"/>
        <w:rPr>
          <w:ins w:id="9" w:author="Krisztian Kiss, Apple" w:date="2024-05-17T19:25:00Z"/>
          <w:lang w:eastAsia="ko-KR"/>
        </w:rPr>
      </w:pPr>
      <w:ins w:id="10" w:author="Krisztian Kiss, Apple" w:date="2024-05-17T19:1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1" w:author="Krisztian Kiss, Apple" w:date="2024-05-17T19:25:00Z">
        <w:r w:rsidR="00A52B24">
          <w:rPr>
            <w:lang w:eastAsia="ko-KR"/>
          </w:rPr>
          <w:t>The</w:t>
        </w:r>
        <w:r w:rsidR="00A52B24" w:rsidRPr="00520CD7">
          <w:rPr>
            <w:lang w:eastAsia="ko-KR"/>
          </w:rPr>
          <w:t xml:space="preserve"> </w:t>
        </w:r>
        <w:proofErr w:type="spellStart"/>
        <w:r w:rsidR="00A52B24" w:rsidRPr="00520CD7">
          <w:rPr>
            <w:lang w:eastAsia="ko-KR"/>
          </w:rPr>
          <w:t>DualSteer</w:t>
        </w:r>
        <w:proofErr w:type="spellEnd"/>
        <w:r w:rsidR="00A52B24" w:rsidRPr="00520CD7">
          <w:rPr>
            <w:lang w:eastAsia="ko-KR"/>
          </w:rPr>
          <w:t xml:space="preserve"> feature requires extension to URSP rules.</w:t>
        </w:r>
      </w:ins>
    </w:p>
    <w:p w14:paraId="1B9E1523" w14:textId="77777777" w:rsidR="00A52B24" w:rsidRDefault="00A52B24" w:rsidP="00A52B24">
      <w:pPr>
        <w:pStyle w:val="B1"/>
        <w:rPr>
          <w:ins w:id="12" w:author="Krisztian Kiss, Apple" w:date="2024-05-17T19:25:00Z"/>
          <w:lang w:eastAsia="ko-KR"/>
        </w:rPr>
      </w:pPr>
      <w:ins w:id="13" w:author="Krisztian Kiss, Apple" w:date="2024-05-17T19:25:00Z">
        <w:r>
          <w:rPr>
            <w:lang w:eastAsia="ko-KR"/>
          </w:rPr>
          <w:t>-</w:t>
        </w:r>
        <w:r>
          <w:rPr>
            <w:lang w:eastAsia="ko-KR"/>
          </w:rPr>
          <w:tab/>
          <w:t>E</w:t>
        </w:r>
        <w:r w:rsidRPr="00520CD7">
          <w:rPr>
            <w:lang w:eastAsia="ko-KR"/>
          </w:rPr>
          <w:t xml:space="preserve">ach SUPI should have its own URSP rules but the rules controlling the </w:t>
        </w:r>
        <w:proofErr w:type="spellStart"/>
        <w:r w:rsidRPr="00520CD7">
          <w:rPr>
            <w:lang w:eastAsia="ko-KR"/>
          </w:rPr>
          <w:t>DualSteer</w:t>
        </w:r>
        <w:proofErr w:type="spellEnd"/>
        <w:r w:rsidRPr="00520CD7">
          <w:rPr>
            <w:lang w:eastAsia="ko-KR"/>
          </w:rPr>
          <w:t xml:space="preserve"> feature should be the same for both SUPIs.</w:t>
        </w:r>
      </w:ins>
    </w:p>
    <w:p w14:paraId="2E0FC357" w14:textId="78A59B3D" w:rsidR="00A52B24" w:rsidRDefault="00A52B24" w:rsidP="00A52B24">
      <w:pPr>
        <w:pStyle w:val="B1"/>
        <w:rPr>
          <w:ins w:id="14" w:author="Krisztian Kiss, Apple" w:date="2024-05-17T19:25:00Z"/>
          <w:lang w:eastAsia="ko-KR"/>
        </w:rPr>
      </w:pPr>
      <w:ins w:id="15" w:author="Krisztian Kiss, Apple" w:date="2024-05-17T19:25:00Z">
        <w:r>
          <w:rPr>
            <w:lang w:eastAsia="ko-KR"/>
          </w:rPr>
          <w:t>-</w:t>
        </w:r>
        <w:r>
          <w:rPr>
            <w:lang w:eastAsia="ko-KR"/>
          </w:rPr>
          <w:tab/>
          <w:t>T</w:t>
        </w:r>
        <w:r w:rsidRPr="00520CD7">
          <w:rPr>
            <w:lang w:eastAsia="ko-KR"/>
          </w:rPr>
          <w:t>he Access Type preference in Route Selection Descriptor is extended to include a Dual Steering indication or Multiple Accesses.</w:t>
        </w:r>
      </w:ins>
    </w:p>
    <w:p w14:paraId="1C8D2DF0" w14:textId="69142DCD" w:rsidR="00A52B24" w:rsidRDefault="00A52B24" w:rsidP="00A52B24">
      <w:pPr>
        <w:pStyle w:val="B1"/>
        <w:rPr>
          <w:ins w:id="16" w:author="Krisztian Kiss, Apple" w:date="2024-05-17T19:25:00Z"/>
          <w:lang w:eastAsia="ko-KR"/>
        </w:rPr>
      </w:pPr>
      <w:ins w:id="17" w:author="Krisztian Kiss, Apple" w:date="2024-05-17T19:25:00Z">
        <w:r>
          <w:rPr>
            <w:lang w:eastAsia="ko-KR"/>
          </w:rPr>
          <w:t>-</w:t>
        </w:r>
        <w:r>
          <w:rPr>
            <w:lang w:eastAsia="ko-KR"/>
          </w:rPr>
          <w:tab/>
          <w:t>T</w:t>
        </w:r>
        <w:r w:rsidRPr="00520CD7">
          <w:rPr>
            <w:lang w:eastAsia="ko-KR"/>
          </w:rPr>
          <w:t xml:space="preserve">he </w:t>
        </w:r>
        <w:proofErr w:type="spellStart"/>
        <w:r w:rsidRPr="00520CD7">
          <w:rPr>
            <w:lang w:eastAsia="ko-KR"/>
          </w:rPr>
          <w:t>DualSteer</w:t>
        </w:r>
        <w:proofErr w:type="spellEnd"/>
        <w:r w:rsidRPr="00520CD7">
          <w:rPr>
            <w:lang w:eastAsia="ko-KR"/>
          </w:rPr>
          <w:t xml:space="preserve"> Device can always attempt the registration of the second SUPI.</w:t>
        </w:r>
      </w:ins>
    </w:p>
    <w:p w14:paraId="6F281D96" w14:textId="77777777" w:rsidR="00A52B24" w:rsidRDefault="00A52B24" w:rsidP="00A52B24">
      <w:pPr>
        <w:pStyle w:val="B1"/>
        <w:rPr>
          <w:ins w:id="18" w:author="Krisztian Kiss, Apple" w:date="2024-05-17T19:25:00Z"/>
          <w:lang w:eastAsia="ko-KR"/>
        </w:rPr>
      </w:pPr>
      <w:ins w:id="19" w:author="Krisztian Kiss, Apple" w:date="2024-05-17T19:25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C73284">
          <w:rPr>
            <w:lang w:eastAsia="ko-KR"/>
          </w:rPr>
          <w:t>Policy information when to establish a secondary PDU Session is controlled via URSP rules.</w:t>
        </w:r>
      </w:ins>
    </w:p>
    <w:p w14:paraId="7103F5AE" w14:textId="77777777" w:rsidR="00A52B24" w:rsidRDefault="00A52B24" w:rsidP="00A52B24">
      <w:pPr>
        <w:pStyle w:val="B1"/>
        <w:rPr>
          <w:ins w:id="20" w:author="Krisztian Kiss, Apple" w:date="2024-05-17T19:25:00Z"/>
          <w:lang w:eastAsia="ko-KR"/>
        </w:rPr>
      </w:pPr>
      <w:ins w:id="21" w:author="Krisztian Kiss, Apple" w:date="2024-05-17T19:25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 w:rsidRPr="00C73284">
          <w:rPr>
            <w:lang w:eastAsia="ko-KR"/>
          </w:rPr>
          <w:t>DualSteer</w:t>
        </w:r>
        <w:proofErr w:type="spellEnd"/>
        <w:r w:rsidRPr="00C73284">
          <w:rPr>
            <w:lang w:eastAsia="ko-KR"/>
          </w:rPr>
          <w:t xml:space="preserve"> policy should control how to switch the service between two connected 3GPP access networks.</w:t>
        </w:r>
      </w:ins>
    </w:p>
    <w:p w14:paraId="3FF50D85" w14:textId="18C69078" w:rsidR="00A52B24" w:rsidRDefault="00A52B24" w:rsidP="00A52B24">
      <w:pPr>
        <w:pStyle w:val="B1"/>
        <w:rPr>
          <w:ins w:id="22" w:author="Krisztian Kiss, Apple" w:date="2024-05-17T19:25:00Z"/>
          <w:lang w:eastAsia="ko-KR"/>
        </w:rPr>
      </w:pPr>
      <w:ins w:id="23" w:author="Krisztian Kiss, Apple" w:date="2024-05-17T19:25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C73284">
          <w:rPr>
            <w:lang w:eastAsia="ko-KR"/>
          </w:rPr>
          <w:t xml:space="preserve">PCC rules need to be extended to include </w:t>
        </w:r>
        <w:proofErr w:type="spellStart"/>
        <w:r w:rsidRPr="00C73284">
          <w:rPr>
            <w:lang w:eastAsia="ko-KR"/>
          </w:rPr>
          <w:t>DualSteer</w:t>
        </w:r>
        <w:proofErr w:type="spellEnd"/>
        <w:r w:rsidRPr="00C73284">
          <w:rPr>
            <w:lang w:eastAsia="ko-KR"/>
          </w:rPr>
          <w:t xml:space="preserve"> policies.</w:t>
        </w:r>
      </w:ins>
      <w:ins w:id="24" w:author="Krisztian Kiss, Apple" w:date="2024-05-17T19:26:00Z">
        <w:r>
          <w:rPr>
            <w:lang w:eastAsia="ko-KR"/>
          </w:rPr>
          <w:t xml:space="preserve"> </w:t>
        </w:r>
      </w:ins>
      <w:ins w:id="25" w:author="Krisztian Kiss, Apple" w:date="2024-05-17T19:25:00Z">
        <w:r w:rsidRPr="00C73284">
          <w:rPr>
            <w:lang w:eastAsia="ko-KR"/>
          </w:rPr>
          <w:t>If a single SM policy association is used, the PCC rules would apply to both PDU Sessions.</w:t>
        </w:r>
      </w:ins>
    </w:p>
    <w:p w14:paraId="37148427" w14:textId="77777777" w:rsidR="00A52B24" w:rsidRDefault="00A52B24" w:rsidP="00A52B24">
      <w:pPr>
        <w:pStyle w:val="B1"/>
        <w:rPr>
          <w:ins w:id="26" w:author="Krisztian Kiss, Apple" w:date="2024-05-17T19:25:00Z"/>
          <w:lang w:eastAsia="ko-KR"/>
        </w:rPr>
      </w:pPr>
      <w:ins w:id="27" w:author="Krisztian Kiss, Apple" w:date="2024-05-17T19:25:00Z">
        <w:r>
          <w:rPr>
            <w:lang w:eastAsia="ko-KR"/>
          </w:rPr>
          <w:t>-</w:t>
        </w:r>
        <w:r>
          <w:rPr>
            <w:lang w:eastAsia="ko-KR"/>
          </w:rPr>
          <w:tab/>
          <w:t>The</w:t>
        </w:r>
        <w:r w:rsidRPr="00C73284">
          <w:rPr>
            <w:lang w:eastAsia="ko-KR"/>
          </w:rPr>
          <w:t xml:space="preserve"> </w:t>
        </w:r>
        <w:proofErr w:type="spellStart"/>
        <w:r w:rsidRPr="00C73284">
          <w:rPr>
            <w:lang w:eastAsia="ko-KR"/>
          </w:rPr>
          <w:t>DualSteer</w:t>
        </w:r>
        <w:proofErr w:type="spellEnd"/>
        <w:r w:rsidRPr="00C73284">
          <w:rPr>
            <w:lang w:eastAsia="ko-KR"/>
          </w:rPr>
          <w:t xml:space="preserve"> rules can be based on the principles of ATSSS rules with necessary extensions and steering mode limitations in place.</w:t>
        </w:r>
      </w:ins>
    </w:p>
    <w:p w14:paraId="465F897E" w14:textId="47E5A3DA" w:rsidR="00A52B24" w:rsidRDefault="00A52B24" w:rsidP="00A52B24">
      <w:pPr>
        <w:pStyle w:val="B1"/>
        <w:rPr>
          <w:ins w:id="28" w:author="Krisztian Kiss, Apple" w:date="2024-05-17T19:25:00Z"/>
          <w:lang w:eastAsia="ko-KR"/>
        </w:rPr>
      </w:pPr>
      <w:ins w:id="29" w:author="Krisztian Kiss, Apple" w:date="2024-05-17T19:25:00Z">
        <w:r>
          <w:rPr>
            <w:lang w:eastAsia="ko-KR"/>
          </w:rPr>
          <w:t>-</w:t>
        </w:r>
        <w:r>
          <w:rPr>
            <w:lang w:eastAsia="ko-KR"/>
          </w:rPr>
          <w:tab/>
          <w:t>E</w:t>
        </w:r>
        <w:r w:rsidRPr="00C73284">
          <w:rPr>
            <w:lang w:eastAsia="ko-KR"/>
          </w:rPr>
          <w:t xml:space="preserve">nhanced N4 rules can be used enforce </w:t>
        </w:r>
        <w:proofErr w:type="spellStart"/>
        <w:r w:rsidRPr="00C73284">
          <w:rPr>
            <w:lang w:eastAsia="ko-KR"/>
          </w:rPr>
          <w:t>DualSteer</w:t>
        </w:r>
        <w:proofErr w:type="spellEnd"/>
        <w:r w:rsidRPr="00C73284">
          <w:rPr>
            <w:lang w:eastAsia="ko-KR"/>
          </w:rPr>
          <w:t xml:space="preserve"> policies in the DL direction.</w:t>
        </w:r>
      </w:ins>
    </w:p>
    <w:p w14:paraId="0E869182" w14:textId="5A2A7F1D" w:rsidR="006B51BD" w:rsidRPr="00DB0E93" w:rsidDel="00016749" w:rsidRDefault="006B51BD" w:rsidP="00A52B24">
      <w:pPr>
        <w:pStyle w:val="B1"/>
        <w:rPr>
          <w:del w:id="30" w:author="Krisztian Kiss, Apple" w:date="2024-05-17T19:18:00Z"/>
          <w:lang w:eastAsia="ko-KR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AE2F8D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41EB0" w14:textId="77777777" w:rsidR="00745775" w:rsidRDefault="00745775">
      <w:r>
        <w:separator/>
      </w:r>
    </w:p>
  </w:endnote>
  <w:endnote w:type="continuationSeparator" w:id="0">
    <w:p w14:paraId="03946FD2" w14:textId="77777777" w:rsidR="00745775" w:rsidRDefault="00745775">
      <w:r>
        <w:continuationSeparator/>
      </w:r>
    </w:p>
  </w:endnote>
  <w:endnote w:type="continuationNotice" w:id="1">
    <w:p w14:paraId="3DB466C8" w14:textId="77777777" w:rsidR="00745775" w:rsidRDefault="007457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05208" w14:textId="77777777" w:rsidR="00745775" w:rsidRDefault="00745775">
      <w:r>
        <w:separator/>
      </w:r>
    </w:p>
  </w:footnote>
  <w:footnote w:type="continuationSeparator" w:id="0">
    <w:p w14:paraId="53071743" w14:textId="77777777" w:rsidR="00745775" w:rsidRDefault="00745775">
      <w:r>
        <w:continuationSeparator/>
      </w:r>
    </w:p>
  </w:footnote>
  <w:footnote w:type="continuationNotice" w:id="1">
    <w:p w14:paraId="6F104AA3" w14:textId="77777777" w:rsidR="00745775" w:rsidRDefault="007457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5C123A6"/>
    <w:multiLevelType w:val="hybridMultilevel"/>
    <w:tmpl w:val="90626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5526C17"/>
    <w:multiLevelType w:val="hybridMultilevel"/>
    <w:tmpl w:val="DB563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2819F5"/>
    <w:multiLevelType w:val="hybridMultilevel"/>
    <w:tmpl w:val="8F289E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CA51AD"/>
    <w:multiLevelType w:val="hybridMultilevel"/>
    <w:tmpl w:val="F0AC9D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"/>
  </w:num>
  <w:num w:numId="2" w16cid:durableId="1272318533">
    <w:abstractNumId w:val="2"/>
  </w:num>
  <w:num w:numId="3" w16cid:durableId="416366409">
    <w:abstractNumId w:val="4"/>
  </w:num>
  <w:num w:numId="4" w16cid:durableId="673727827">
    <w:abstractNumId w:val="6"/>
  </w:num>
  <w:num w:numId="5" w16cid:durableId="636759689">
    <w:abstractNumId w:val="7"/>
  </w:num>
  <w:num w:numId="6" w16cid:durableId="1393852358">
    <w:abstractNumId w:val="0"/>
  </w:num>
  <w:num w:numId="7" w16cid:durableId="102044631">
    <w:abstractNumId w:val="5"/>
  </w:num>
  <w:num w:numId="8" w16cid:durableId="410545477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6E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CF"/>
    <w:rsid w:val="000133ED"/>
    <w:rsid w:val="00014636"/>
    <w:rsid w:val="00015049"/>
    <w:rsid w:val="0001664E"/>
    <w:rsid w:val="00016749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2F9E"/>
    <w:rsid w:val="00023B88"/>
    <w:rsid w:val="00023BBE"/>
    <w:rsid w:val="00023BF5"/>
    <w:rsid w:val="000246E1"/>
    <w:rsid w:val="000247B9"/>
    <w:rsid w:val="000248BA"/>
    <w:rsid w:val="00024EA7"/>
    <w:rsid w:val="00025144"/>
    <w:rsid w:val="00025729"/>
    <w:rsid w:val="00025ABC"/>
    <w:rsid w:val="00025B77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BEF"/>
    <w:rsid w:val="00032F89"/>
    <w:rsid w:val="000330ED"/>
    <w:rsid w:val="0003365B"/>
    <w:rsid w:val="00033787"/>
    <w:rsid w:val="00033919"/>
    <w:rsid w:val="00033C4B"/>
    <w:rsid w:val="00033D5B"/>
    <w:rsid w:val="00034093"/>
    <w:rsid w:val="000340D8"/>
    <w:rsid w:val="00034FEB"/>
    <w:rsid w:val="000354D0"/>
    <w:rsid w:val="00035D88"/>
    <w:rsid w:val="00036041"/>
    <w:rsid w:val="000362AA"/>
    <w:rsid w:val="00036861"/>
    <w:rsid w:val="0003756D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05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480"/>
    <w:rsid w:val="000635D2"/>
    <w:rsid w:val="000635E0"/>
    <w:rsid w:val="000636B7"/>
    <w:rsid w:val="00063757"/>
    <w:rsid w:val="000637BB"/>
    <w:rsid w:val="00063D55"/>
    <w:rsid w:val="00063EA6"/>
    <w:rsid w:val="00063EBB"/>
    <w:rsid w:val="00064B6C"/>
    <w:rsid w:val="00064BE3"/>
    <w:rsid w:val="000662A2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4DE1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86C"/>
    <w:rsid w:val="000A3A63"/>
    <w:rsid w:val="000A3B8C"/>
    <w:rsid w:val="000A3CCE"/>
    <w:rsid w:val="000A4140"/>
    <w:rsid w:val="000A5ADD"/>
    <w:rsid w:val="000A5C5A"/>
    <w:rsid w:val="000A6370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2CF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60"/>
    <w:rsid w:val="000C038A"/>
    <w:rsid w:val="000C0FEE"/>
    <w:rsid w:val="000C11E1"/>
    <w:rsid w:val="000C14E5"/>
    <w:rsid w:val="000C16FD"/>
    <w:rsid w:val="000C1914"/>
    <w:rsid w:val="000C23C2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6CF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6F5A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A0B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2D61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A20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6FB"/>
    <w:rsid w:val="00123A88"/>
    <w:rsid w:val="00124175"/>
    <w:rsid w:val="00124CB2"/>
    <w:rsid w:val="00124CF7"/>
    <w:rsid w:val="00124F20"/>
    <w:rsid w:val="001252EE"/>
    <w:rsid w:val="00125AA7"/>
    <w:rsid w:val="00125CD3"/>
    <w:rsid w:val="00127CB6"/>
    <w:rsid w:val="00130019"/>
    <w:rsid w:val="0013026B"/>
    <w:rsid w:val="00130664"/>
    <w:rsid w:val="001309F5"/>
    <w:rsid w:val="00130FF8"/>
    <w:rsid w:val="001315C0"/>
    <w:rsid w:val="00131A49"/>
    <w:rsid w:val="00131E0E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C5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87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825"/>
    <w:rsid w:val="00164937"/>
    <w:rsid w:val="00165055"/>
    <w:rsid w:val="0016540C"/>
    <w:rsid w:val="00165596"/>
    <w:rsid w:val="00165BA6"/>
    <w:rsid w:val="0016688B"/>
    <w:rsid w:val="001676F5"/>
    <w:rsid w:val="00167F58"/>
    <w:rsid w:val="001703F9"/>
    <w:rsid w:val="00170EA6"/>
    <w:rsid w:val="00170ECF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08"/>
    <w:rsid w:val="00177213"/>
    <w:rsid w:val="00177B6D"/>
    <w:rsid w:val="001810C6"/>
    <w:rsid w:val="001816E5"/>
    <w:rsid w:val="00181817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ECE"/>
    <w:rsid w:val="00192B0B"/>
    <w:rsid w:val="00192FB4"/>
    <w:rsid w:val="001935D9"/>
    <w:rsid w:val="00193872"/>
    <w:rsid w:val="00193B00"/>
    <w:rsid w:val="00193BE4"/>
    <w:rsid w:val="00194190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DE2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1F8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C02"/>
    <w:rsid w:val="001E02F6"/>
    <w:rsid w:val="001E077C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6F8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FF"/>
    <w:rsid w:val="00204D5E"/>
    <w:rsid w:val="002053C8"/>
    <w:rsid w:val="00205989"/>
    <w:rsid w:val="00205CCB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949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85E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344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828"/>
    <w:rsid w:val="00243CB2"/>
    <w:rsid w:val="00243DB2"/>
    <w:rsid w:val="0024427B"/>
    <w:rsid w:val="002442A9"/>
    <w:rsid w:val="00244F9C"/>
    <w:rsid w:val="00245129"/>
    <w:rsid w:val="002457B3"/>
    <w:rsid w:val="00245DA8"/>
    <w:rsid w:val="00246575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83D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020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6E5F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9A"/>
    <w:rsid w:val="002912C6"/>
    <w:rsid w:val="002929D9"/>
    <w:rsid w:val="00292B86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A3B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CF4"/>
    <w:rsid w:val="002C1D5F"/>
    <w:rsid w:val="002C1DC1"/>
    <w:rsid w:val="002C2040"/>
    <w:rsid w:val="002C3025"/>
    <w:rsid w:val="002C31E8"/>
    <w:rsid w:val="002C417A"/>
    <w:rsid w:val="002C4A9E"/>
    <w:rsid w:val="002C4C1B"/>
    <w:rsid w:val="002C583A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15E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2E19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262"/>
    <w:rsid w:val="00312B56"/>
    <w:rsid w:val="00312BDE"/>
    <w:rsid w:val="003130B9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A25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5FB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0ED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AE7"/>
    <w:rsid w:val="00366E23"/>
    <w:rsid w:val="00367280"/>
    <w:rsid w:val="00367DAF"/>
    <w:rsid w:val="0037035F"/>
    <w:rsid w:val="00370559"/>
    <w:rsid w:val="0037074A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0BAF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A9E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C4E"/>
    <w:rsid w:val="003A0D98"/>
    <w:rsid w:val="003A0FF2"/>
    <w:rsid w:val="003A1091"/>
    <w:rsid w:val="003A1711"/>
    <w:rsid w:val="003A211B"/>
    <w:rsid w:val="003A27D6"/>
    <w:rsid w:val="003A299F"/>
    <w:rsid w:val="003A2B4A"/>
    <w:rsid w:val="003A2F62"/>
    <w:rsid w:val="003A32DB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00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325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C1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935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479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0F32"/>
    <w:rsid w:val="00431781"/>
    <w:rsid w:val="00431CED"/>
    <w:rsid w:val="00432364"/>
    <w:rsid w:val="00432691"/>
    <w:rsid w:val="00432FEA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1AC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8D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3A91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54C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97C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BF7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2301"/>
    <w:rsid w:val="004E311D"/>
    <w:rsid w:val="004E3E5D"/>
    <w:rsid w:val="004E3F8D"/>
    <w:rsid w:val="004E428C"/>
    <w:rsid w:val="004E42F2"/>
    <w:rsid w:val="004E4621"/>
    <w:rsid w:val="004E4B11"/>
    <w:rsid w:val="004E4B73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317F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84D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3C1E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62B"/>
    <w:rsid w:val="00543749"/>
    <w:rsid w:val="00543B15"/>
    <w:rsid w:val="00544195"/>
    <w:rsid w:val="005448A5"/>
    <w:rsid w:val="00544B65"/>
    <w:rsid w:val="00544D51"/>
    <w:rsid w:val="00545C20"/>
    <w:rsid w:val="00545EE9"/>
    <w:rsid w:val="00546F24"/>
    <w:rsid w:val="00547ACF"/>
    <w:rsid w:val="005503CB"/>
    <w:rsid w:val="00550E82"/>
    <w:rsid w:val="00551047"/>
    <w:rsid w:val="005510C0"/>
    <w:rsid w:val="00551E7C"/>
    <w:rsid w:val="00551F37"/>
    <w:rsid w:val="00552890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2C4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117"/>
    <w:rsid w:val="00576FB0"/>
    <w:rsid w:val="005776B7"/>
    <w:rsid w:val="00577858"/>
    <w:rsid w:val="005805AC"/>
    <w:rsid w:val="005807AD"/>
    <w:rsid w:val="00580C10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845"/>
    <w:rsid w:val="005A6B37"/>
    <w:rsid w:val="005A6DCF"/>
    <w:rsid w:val="005A71AB"/>
    <w:rsid w:val="005A71B7"/>
    <w:rsid w:val="005A7F01"/>
    <w:rsid w:val="005B0005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66C"/>
    <w:rsid w:val="005E49A4"/>
    <w:rsid w:val="005E4A69"/>
    <w:rsid w:val="005E4F64"/>
    <w:rsid w:val="005E5102"/>
    <w:rsid w:val="005E517D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B64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26"/>
    <w:rsid w:val="006102E1"/>
    <w:rsid w:val="0061094F"/>
    <w:rsid w:val="006119A9"/>
    <w:rsid w:val="00611AC0"/>
    <w:rsid w:val="00611BE8"/>
    <w:rsid w:val="00611D3A"/>
    <w:rsid w:val="00612AED"/>
    <w:rsid w:val="00612D41"/>
    <w:rsid w:val="00612DB2"/>
    <w:rsid w:val="00612DFA"/>
    <w:rsid w:val="00612EC8"/>
    <w:rsid w:val="00613FAB"/>
    <w:rsid w:val="0061410F"/>
    <w:rsid w:val="006142B5"/>
    <w:rsid w:val="00615521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3FA"/>
    <w:rsid w:val="006258A2"/>
    <w:rsid w:val="00626425"/>
    <w:rsid w:val="0062668A"/>
    <w:rsid w:val="00626C79"/>
    <w:rsid w:val="0062734F"/>
    <w:rsid w:val="00627C05"/>
    <w:rsid w:val="006303C4"/>
    <w:rsid w:val="006308A1"/>
    <w:rsid w:val="006311F3"/>
    <w:rsid w:val="0063126D"/>
    <w:rsid w:val="006315DB"/>
    <w:rsid w:val="00632192"/>
    <w:rsid w:val="00632529"/>
    <w:rsid w:val="006350FF"/>
    <w:rsid w:val="006351A1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156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F9B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A11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BA1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1A"/>
    <w:rsid w:val="006B3058"/>
    <w:rsid w:val="006B386E"/>
    <w:rsid w:val="006B3BC0"/>
    <w:rsid w:val="006B4204"/>
    <w:rsid w:val="006B4348"/>
    <w:rsid w:val="006B4C87"/>
    <w:rsid w:val="006B51BD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3F8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AEF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04F"/>
    <w:rsid w:val="006F23B9"/>
    <w:rsid w:val="006F3451"/>
    <w:rsid w:val="006F4408"/>
    <w:rsid w:val="006F497F"/>
    <w:rsid w:val="006F54A7"/>
    <w:rsid w:val="006F5EF8"/>
    <w:rsid w:val="006F70F4"/>
    <w:rsid w:val="006F718B"/>
    <w:rsid w:val="006F7C3D"/>
    <w:rsid w:val="007000D3"/>
    <w:rsid w:val="00700596"/>
    <w:rsid w:val="007006CE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AD8"/>
    <w:rsid w:val="00711C3B"/>
    <w:rsid w:val="00712A08"/>
    <w:rsid w:val="00712CA7"/>
    <w:rsid w:val="00713C34"/>
    <w:rsid w:val="00713F93"/>
    <w:rsid w:val="00714904"/>
    <w:rsid w:val="00714BD1"/>
    <w:rsid w:val="00715EA1"/>
    <w:rsid w:val="00716492"/>
    <w:rsid w:val="007169D8"/>
    <w:rsid w:val="007169F4"/>
    <w:rsid w:val="00717536"/>
    <w:rsid w:val="0071799B"/>
    <w:rsid w:val="00717BC3"/>
    <w:rsid w:val="00717E72"/>
    <w:rsid w:val="00720BC9"/>
    <w:rsid w:val="0072109B"/>
    <w:rsid w:val="007212CB"/>
    <w:rsid w:val="00721362"/>
    <w:rsid w:val="00721E2E"/>
    <w:rsid w:val="00721E4A"/>
    <w:rsid w:val="007225C9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0F51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5775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06"/>
    <w:rsid w:val="00781150"/>
    <w:rsid w:val="0078195B"/>
    <w:rsid w:val="00781DEF"/>
    <w:rsid w:val="0078265B"/>
    <w:rsid w:val="0078281D"/>
    <w:rsid w:val="00782C08"/>
    <w:rsid w:val="00782F46"/>
    <w:rsid w:val="007834A1"/>
    <w:rsid w:val="007835AC"/>
    <w:rsid w:val="00783A7D"/>
    <w:rsid w:val="00784670"/>
    <w:rsid w:val="00784791"/>
    <w:rsid w:val="00784EEC"/>
    <w:rsid w:val="00784F9E"/>
    <w:rsid w:val="0078525F"/>
    <w:rsid w:val="007853D9"/>
    <w:rsid w:val="0078572A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9B3"/>
    <w:rsid w:val="007950F9"/>
    <w:rsid w:val="00795130"/>
    <w:rsid w:val="00795276"/>
    <w:rsid w:val="007953BE"/>
    <w:rsid w:val="00795EA5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CA3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997"/>
    <w:rsid w:val="007B3A8F"/>
    <w:rsid w:val="007B3E9D"/>
    <w:rsid w:val="007B40C6"/>
    <w:rsid w:val="007B422B"/>
    <w:rsid w:val="007B4748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3C1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F7A"/>
    <w:rsid w:val="007C77A9"/>
    <w:rsid w:val="007C7C45"/>
    <w:rsid w:val="007D06D7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5B03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B7E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6F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97D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3F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22C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B71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0A1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39D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7D9"/>
    <w:rsid w:val="00894B7E"/>
    <w:rsid w:val="00894FB7"/>
    <w:rsid w:val="0089522E"/>
    <w:rsid w:val="008955E3"/>
    <w:rsid w:val="00895924"/>
    <w:rsid w:val="00895C15"/>
    <w:rsid w:val="00895D6F"/>
    <w:rsid w:val="00896593"/>
    <w:rsid w:val="00896A2C"/>
    <w:rsid w:val="00896C69"/>
    <w:rsid w:val="00896CD7"/>
    <w:rsid w:val="00896CE0"/>
    <w:rsid w:val="00896E11"/>
    <w:rsid w:val="00897527"/>
    <w:rsid w:val="00897748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7FE"/>
    <w:rsid w:val="008A68C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6D3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8FB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449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17A"/>
    <w:rsid w:val="00912668"/>
    <w:rsid w:val="00912D27"/>
    <w:rsid w:val="00913338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249"/>
    <w:rsid w:val="009222AA"/>
    <w:rsid w:val="0092230F"/>
    <w:rsid w:val="0092366D"/>
    <w:rsid w:val="0092410C"/>
    <w:rsid w:val="009248E2"/>
    <w:rsid w:val="00925A6E"/>
    <w:rsid w:val="00925D70"/>
    <w:rsid w:val="00926303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ED5"/>
    <w:rsid w:val="009331FE"/>
    <w:rsid w:val="00933601"/>
    <w:rsid w:val="009336A8"/>
    <w:rsid w:val="00934967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0B84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C36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88F"/>
    <w:rsid w:val="00982142"/>
    <w:rsid w:val="00982506"/>
    <w:rsid w:val="0098274D"/>
    <w:rsid w:val="009828CA"/>
    <w:rsid w:val="00982C1C"/>
    <w:rsid w:val="00982DA4"/>
    <w:rsid w:val="0098300C"/>
    <w:rsid w:val="00983152"/>
    <w:rsid w:val="00983A24"/>
    <w:rsid w:val="0098491F"/>
    <w:rsid w:val="009849E0"/>
    <w:rsid w:val="00984A47"/>
    <w:rsid w:val="00985EAA"/>
    <w:rsid w:val="00986129"/>
    <w:rsid w:val="0098628F"/>
    <w:rsid w:val="00986C26"/>
    <w:rsid w:val="00987862"/>
    <w:rsid w:val="009879A3"/>
    <w:rsid w:val="00987A0A"/>
    <w:rsid w:val="00987B9F"/>
    <w:rsid w:val="0099031F"/>
    <w:rsid w:val="009918D9"/>
    <w:rsid w:val="00991B88"/>
    <w:rsid w:val="0099211D"/>
    <w:rsid w:val="009921D8"/>
    <w:rsid w:val="0099292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ABF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A68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086"/>
    <w:rsid w:val="009C032A"/>
    <w:rsid w:val="009C03AE"/>
    <w:rsid w:val="009C06CE"/>
    <w:rsid w:val="009C07C4"/>
    <w:rsid w:val="009C1B6C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C7C26"/>
    <w:rsid w:val="009D01F3"/>
    <w:rsid w:val="009D03FF"/>
    <w:rsid w:val="009D085A"/>
    <w:rsid w:val="009D0ADA"/>
    <w:rsid w:val="009D0D50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2CF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28E"/>
    <w:rsid w:val="009F0645"/>
    <w:rsid w:val="009F0FCF"/>
    <w:rsid w:val="009F128D"/>
    <w:rsid w:val="009F232E"/>
    <w:rsid w:val="009F2389"/>
    <w:rsid w:val="009F2FA6"/>
    <w:rsid w:val="009F3515"/>
    <w:rsid w:val="009F3620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9A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8E2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8B8"/>
    <w:rsid w:val="00A27912"/>
    <w:rsid w:val="00A30039"/>
    <w:rsid w:val="00A3003A"/>
    <w:rsid w:val="00A30283"/>
    <w:rsid w:val="00A3048C"/>
    <w:rsid w:val="00A310C9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600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B24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E55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27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B16"/>
    <w:rsid w:val="00A76C2A"/>
    <w:rsid w:val="00A7753F"/>
    <w:rsid w:val="00A803B5"/>
    <w:rsid w:val="00A80AC1"/>
    <w:rsid w:val="00A80B6B"/>
    <w:rsid w:val="00A80BFD"/>
    <w:rsid w:val="00A828EC"/>
    <w:rsid w:val="00A82E93"/>
    <w:rsid w:val="00A832D2"/>
    <w:rsid w:val="00A8342F"/>
    <w:rsid w:val="00A8365B"/>
    <w:rsid w:val="00A84193"/>
    <w:rsid w:val="00A847EE"/>
    <w:rsid w:val="00A8523A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235A"/>
    <w:rsid w:val="00A935C4"/>
    <w:rsid w:val="00A93675"/>
    <w:rsid w:val="00A9479B"/>
    <w:rsid w:val="00A94E63"/>
    <w:rsid w:val="00A9559E"/>
    <w:rsid w:val="00A95692"/>
    <w:rsid w:val="00A95BAA"/>
    <w:rsid w:val="00A95E5E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A7A48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40A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A76"/>
    <w:rsid w:val="00AB7B23"/>
    <w:rsid w:val="00AC2648"/>
    <w:rsid w:val="00AC2806"/>
    <w:rsid w:val="00AC30D5"/>
    <w:rsid w:val="00AC36CF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08A"/>
    <w:rsid w:val="00AE2477"/>
    <w:rsid w:val="00AE2517"/>
    <w:rsid w:val="00AE2F31"/>
    <w:rsid w:val="00AE2F8D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496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AB2"/>
    <w:rsid w:val="00B12E4B"/>
    <w:rsid w:val="00B139B7"/>
    <w:rsid w:val="00B14130"/>
    <w:rsid w:val="00B152CF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1D2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149"/>
    <w:rsid w:val="00B27B61"/>
    <w:rsid w:val="00B27D60"/>
    <w:rsid w:val="00B30A1F"/>
    <w:rsid w:val="00B30BBD"/>
    <w:rsid w:val="00B30C7A"/>
    <w:rsid w:val="00B30FAF"/>
    <w:rsid w:val="00B31048"/>
    <w:rsid w:val="00B32097"/>
    <w:rsid w:val="00B324DF"/>
    <w:rsid w:val="00B32CE0"/>
    <w:rsid w:val="00B33200"/>
    <w:rsid w:val="00B33301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906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911"/>
    <w:rsid w:val="00B50F78"/>
    <w:rsid w:val="00B511BB"/>
    <w:rsid w:val="00B51559"/>
    <w:rsid w:val="00B517B5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578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054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033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32E"/>
    <w:rsid w:val="00B872FE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6B1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C05"/>
    <w:rsid w:val="00BD1E4D"/>
    <w:rsid w:val="00BD1FFF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6FD9"/>
    <w:rsid w:val="00BF77BC"/>
    <w:rsid w:val="00BF7DCA"/>
    <w:rsid w:val="00C00B71"/>
    <w:rsid w:val="00C02866"/>
    <w:rsid w:val="00C02F35"/>
    <w:rsid w:val="00C03FF6"/>
    <w:rsid w:val="00C0535B"/>
    <w:rsid w:val="00C0545D"/>
    <w:rsid w:val="00C061AD"/>
    <w:rsid w:val="00C06222"/>
    <w:rsid w:val="00C066CB"/>
    <w:rsid w:val="00C066DC"/>
    <w:rsid w:val="00C07433"/>
    <w:rsid w:val="00C078CE"/>
    <w:rsid w:val="00C07CED"/>
    <w:rsid w:val="00C07E40"/>
    <w:rsid w:val="00C107B8"/>
    <w:rsid w:val="00C10D01"/>
    <w:rsid w:val="00C118E4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2FEC"/>
    <w:rsid w:val="00C232E9"/>
    <w:rsid w:val="00C23832"/>
    <w:rsid w:val="00C24A45"/>
    <w:rsid w:val="00C24CEE"/>
    <w:rsid w:val="00C25FBA"/>
    <w:rsid w:val="00C26BF3"/>
    <w:rsid w:val="00C27205"/>
    <w:rsid w:val="00C2748C"/>
    <w:rsid w:val="00C31186"/>
    <w:rsid w:val="00C3140D"/>
    <w:rsid w:val="00C3258C"/>
    <w:rsid w:val="00C327D5"/>
    <w:rsid w:val="00C32839"/>
    <w:rsid w:val="00C33565"/>
    <w:rsid w:val="00C335C4"/>
    <w:rsid w:val="00C338DC"/>
    <w:rsid w:val="00C33A0F"/>
    <w:rsid w:val="00C33BC8"/>
    <w:rsid w:val="00C34029"/>
    <w:rsid w:val="00C3416B"/>
    <w:rsid w:val="00C343D6"/>
    <w:rsid w:val="00C348A1"/>
    <w:rsid w:val="00C348FD"/>
    <w:rsid w:val="00C34A54"/>
    <w:rsid w:val="00C34CEA"/>
    <w:rsid w:val="00C354D1"/>
    <w:rsid w:val="00C35A7E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4DE2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0C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176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1F25"/>
    <w:rsid w:val="00C82393"/>
    <w:rsid w:val="00C8296E"/>
    <w:rsid w:val="00C82F79"/>
    <w:rsid w:val="00C837E2"/>
    <w:rsid w:val="00C84072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152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7DE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2F2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671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74A"/>
    <w:rsid w:val="00CD4ADC"/>
    <w:rsid w:val="00CD4CCF"/>
    <w:rsid w:val="00CD4CFD"/>
    <w:rsid w:val="00CD4D36"/>
    <w:rsid w:val="00CD51AA"/>
    <w:rsid w:val="00CD57DE"/>
    <w:rsid w:val="00CD58E0"/>
    <w:rsid w:val="00CD5BD0"/>
    <w:rsid w:val="00CD61D7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1C5"/>
    <w:rsid w:val="00CE52B2"/>
    <w:rsid w:val="00CE5517"/>
    <w:rsid w:val="00CE5F67"/>
    <w:rsid w:val="00CE726E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315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9E7"/>
    <w:rsid w:val="00D70F3B"/>
    <w:rsid w:val="00D71FCC"/>
    <w:rsid w:val="00D7279B"/>
    <w:rsid w:val="00D72C46"/>
    <w:rsid w:val="00D73C86"/>
    <w:rsid w:val="00D74016"/>
    <w:rsid w:val="00D75DDE"/>
    <w:rsid w:val="00D77AC6"/>
    <w:rsid w:val="00D80569"/>
    <w:rsid w:val="00D80740"/>
    <w:rsid w:val="00D808E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0D1A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01D"/>
    <w:rsid w:val="00D9623B"/>
    <w:rsid w:val="00D96249"/>
    <w:rsid w:val="00D9624E"/>
    <w:rsid w:val="00D96641"/>
    <w:rsid w:val="00D96A07"/>
    <w:rsid w:val="00D96B1C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0E93"/>
    <w:rsid w:val="00DB241E"/>
    <w:rsid w:val="00DB2F2E"/>
    <w:rsid w:val="00DB2F40"/>
    <w:rsid w:val="00DB32FF"/>
    <w:rsid w:val="00DB36D9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1CE"/>
    <w:rsid w:val="00DC5856"/>
    <w:rsid w:val="00DC598F"/>
    <w:rsid w:val="00DC59DF"/>
    <w:rsid w:val="00DC5CAB"/>
    <w:rsid w:val="00DC5D43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660"/>
    <w:rsid w:val="00DE1810"/>
    <w:rsid w:val="00DE1F10"/>
    <w:rsid w:val="00DE2048"/>
    <w:rsid w:val="00DE208E"/>
    <w:rsid w:val="00DE2581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E77F4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67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464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49"/>
    <w:rsid w:val="00E22AB1"/>
    <w:rsid w:val="00E22FC8"/>
    <w:rsid w:val="00E23251"/>
    <w:rsid w:val="00E23516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4C1"/>
    <w:rsid w:val="00E305B9"/>
    <w:rsid w:val="00E3412D"/>
    <w:rsid w:val="00E348D9"/>
    <w:rsid w:val="00E34A25"/>
    <w:rsid w:val="00E35157"/>
    <w:rsid w:val="00E35949"/>
    <w:rsid w:val="00E35D8F"/>
    <w:rsid w:val="00E35EC2"/>
    <w:rsid w:val="00E369AB"/>
    <w:rsid w:val="00E36B00"/>
    <w:rsid w:val="00E37653"/>
    <w:rsid w:val="00E378A1"/>
    <w:rsid w:val="00E4116B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C56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8A8"/>
    <w:rsid w:val="00E72006"/>
    <w:rsid w:val="00E72C66"/>
    <w:rsid w:val="00E7336B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4E5"/>
    <w:rsid w:val="00E91ACC"/>
    <w:rsid w:val="00E91DD0"/>
    <w:rsid w:val="00E9266C"/>
    <w:rsid w:val="00E929DA"/>
    <w:rsid w:val="00E92A57"/>
    <w:rsid w:val="00E93762"/>
    <w:rsid w:val="00E944C8"/>
    <w:rsid w:val="00E944D6"/>
    <w:rsid w:val="00E94F9C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CDA"/>
    <w:rsid w:val="00EA0DCC"/>
    <w:rsid w:val="00EA168E"/>
    <w:rsid w:val="00EA1DCF"/>
    <w:rsid w:val="00EA23C1"/>
    <w:rsid w:val="00EA2744"/>
    <w:rsid w:val="00EA3CC0"/>
    <w:rsid w:val="00EA4522"/>
    <w:rsid w:val="00EA4D93"/>
    <w:rsid w:val="00EA51B3"/>
    <w:rsid w:val="00EA54A0"/>
    <w:rsid w:val="00EA5EE8"/>
    <w:rsid w:val="00EA62BD"/>
    <w:rsid w:val="00EA6DE7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2F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B61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53C"/>
    <w:rsid w:val="00EE39CA"/>
    <w:rsid w:val="00EE3B8A"/>
    <w:rsid w:val="00EE3C2E"/>
    <w:rsid w:val="00EE4018"/>
    <w:rsid w:val="00EE4B00"/>
    <w:rsid w:val="00EE4CB5"/>
    <w:rsid w:val="00EE57E6"/>
    <w:rsid w:val="00EE5D45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C9F"/>
    <w:rsid w:val="00F01569"/>
    <w:rsid w:val="00F020C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BA9"/>
    <w:rsid w:val="00F04C33"/>
    <w:rsid w:val="00F05969"/>
    <w:rsid w:val="00F0604E"/>
    <w:rsid w:val="00F069DC"/>
    <w:rsid w:val="00F06CCA"/>
    <w:rsid w:val="00F07684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5D8"/>
    <w:rsid w:val="00F21968"/>
    <w:rsid w:val="00F219BD"/>
    <w:rsid w:val="00F21B45"/>
    <w:rsid w:val="00F22332"/>
    <w:rsid w:val="00F22F80"/>
    <w:rsid w:val="00F23803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0BB8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EED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1D1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5CC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1F1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44E"/>
    <w:rsid w:val="00FA6A49"/>
    <w:rsid w:val="00FA6C8A"/>
    <w:rsid w:val="00FA70E8"/>
    <w:rsid w:val="00FA751E"/>
    <w:rsid w:val="00FB014E"/>
    <w:rsid w:val="00FB0E70"/>
    <w:rsid w:val="00FB16A9"/>
    <w:rsid w:val="00FB17BB"/>
    <w:rsid w:val="00FB1A42"/>
    <w:rsid w:val="00FB1BAE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43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5A94"/>
    <w:rsid w:val="00FC5E3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22F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297"/>
    <w:rsid w:val="00FF74C0"/>
    <w:rsid w:val="00FF7912"/>
    <w:rsid w:val="0462C28F"/>
    <w:rsid w:val="083115C9"/>
    <w:rsid w:val="0EFCD8F9"/>
    <w:rsid w:val="1B4A8E81"/>
    <w:rsid w:val="1E870BF3"/>
    <w:rsid w:val="237D9F8E"/>
    <w:rsid w:val="2A0BE240"/>
    <w:rsid w:val="2D0D1FDF"/>
    <w:rsid w:val="30E4DC72"/>
    <w:rsid w:val="32460F64"/>
    <w:rsid w:val="32D092AD"/>
    <w:rsid w:val="3BB533EC"/>
    <w:rsid w:val="43131530"/>
    <w:rsid w:val="494A44D4"/>
    <w:rsid w:val="499ECEC6"/>
    <w:rsid w:val="4CC8DEC6"/>
    <w:rsid w:val="5532D9DA"/>
    <w:rsid w:val="58BE1EA9"/>
    <w:rsid w:val="5E8BA9B6"/>
    <w:rsid w:val="64AC6748"/>
    <w:rsid w:val="6803C812"/>
    <w:rsid w:val="71DFCEA3"/>
    <w:rsid w:val="73BB6596"/>
    <w:rsid w:val="76938CE4"/>
    <w:rsid w:val="7950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01A150ED-DF73-4C30-AA80-6B624507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C02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FD722F"/>
  </w:style>
  <w:style w:type="character" w:customStyle="1" w:styleId="eop">
    <w:name w:val="eop"/>
    <w:basedOn w:val="DefaultParagraphFont"/>
    <w:rsid w:val="00FD722F"/>
  </w:style>
  <w:style w:type="character" w:customStyle="1" w:styleId="EditorsNoteCharChar">
    <w:name w:val="Editor's Note Char Char"/>
    <w:rsid w:val="006B51BD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5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04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Krisztian Kiss, Apple</cp:lastModifiedBy>
  <cp:revision>3</cp:revision>
  <cp:lastPrinted>2017-11-09T01:38:00Z</cp:lastPrinted>
  <dcterms:created xsi:type="dcterms:W3CDTF">2024-05-18T02:24:00Z</dcterms:created>
  <dcterms:modified xsi:type="dcterms:W3CDTF">2024-05-18T02:27:00Z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